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13BC0F11" w:rsidR="00143FD2" w:rsidRPr="00E030B3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ko-KR"/>
        </w:rPr>
      </w:pPr>
      <w:r w:rsidRPr="00C37AD8">
        <w:rPr>
          <w:rFonts w:ascii="Arial" w:hAnsi="Arial" w:cs="Arial"/>
          <w:b/>
          <w:sz w:val="24"/>
          <w:szCs w:val="24"/>
        </w:rPr>
        <w:t>3GPP TSG RAN</w:t>
      </w:r>
      <w:r w:rsidR="000023B9">
        <w:rPr>
          <w:rFonts w:ascii="Arial" w:hAnsi="Arial" w:cs="Arial"/>
          <w:b/>
          <w:sz w:val="24"/>
          <w:szCs w:val="24"/>
        </w:rPr>
        <w:t xml:space="preserve"> </w:t>
      </w:r>
      <w:r w:rsidR="000023B9" w:rsidRPr="000023B9">
        <w:rPr>
          <w:rFonts w:ascii="Arial" w:hAnsi="Arial" w:cs="Arial" w:hint="eastAsia"/>
          <w:b/>
          <w:sz w:val="24"/>
          <w:szCs w:val="24"/>
        </w:rPr>
        <w:t>WG4</w:t>
      </w:r>
      <w:r w:rsidR="000023B9">
        <w:rPr>
          <w:rFonts w:ascii="Arial" w:hAnsi="Arial" w:cs="Arial"/>
          <w:b/>
          <w:sz w:val="24"/>
          <w:szCs w:val="24"/>
        </w:rPr>
        <w:t xml:space="preserve"> meeting #97</w:t>
      </w:r>
      <w:r>
        <w:rPr>
          <w:rFonts w:ascii="Arial" w:hAnsi="Arial" w:cs="Arial"/>
          <w:b/>
          <w:sz w:val="24"/>
          <w:szCs w:val="24"/>
        </w:rPr>
        <w:t>-e</w:t>
      </w:r>
      <w:r w:rsidRPr="00C37AD8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  <w:t>R4</w:t>
      </w:r>
      <w:r w:rsidRPr="00BD3ED6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2014</w:t>
      </w:r>
      <w:r w:rsidR="000023B9">
        <w:rPr>
          <w:rFonts w:ascii="Arial" w:hAnsi="Arial" w:cs="Arial"/>
          <w:b/>
          <w:sz w:val="24"/>
          <w:szCs w:val="24"/>
        </w:rPr>
        <w:t>305</w:t>
      </w:r>
    </w:p>
    <w:p w14:paraId="78C5A4B7" w14:textId="152971EF" w:rsidR="00537224" w:rsidRPr="00143FD2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0023B9">
        <w:rPr>
          <w:rFonts w:ascii="Arial" w:hAnsi="Arial" w:cs="Arial"/>
          <w:b/>
          <w:sz w:val="24"/>
          <w:szCs w:val="24"/>
        </w:rPr>
        <w:t>2</w:t>
      </w:r>
      <w:r w:rsidR="000023B9" w:rsidRPr="000023B9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0023B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</w:t>
      </w:r>
      <w:r w:rsidR="000023B9">
        <w:rPr>
          <w:rFonts w:ascii="Arial" w:hAnsi="Arial" w:cs="Arial"/>
          <w:b/>
          <w:sz w:val="24"/>
          <w:szCs w:val="24"/>
        </w:rPr>
        <w:t>3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023B9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>,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3B49BBFD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023B9">
        <w:rPr>
          <w:rFonts w:ascii="Arial" w:eastAsia="바탕" w:hAnsi="Arial"/>
          <w:b/>
          <w:lang w:eastAsia="zh-CN"/>
        </w:rPr>
        <w:t>10</w:t>
      </w:r>
      <w:r w:rsidR="007D12A5">
        <w:rPr>
          <w:rFonts w:ascii="Arial" w:eastAsia="바탕" w:hAnsi="Arial"/>
          <w:b/>
          <w:lang w:eastAsia="zh-CN"/>
        </w:rPr>
        <w:t>.</w:t>
      </w:r>
      <w:r w:rsidR="000023B9">
        <w:rPr>
          <w:rFonts w:ascii="Arial" w:eastAsia="바탕" w:hAnsi="Arial"/>
          <w:b/>
          <w:lang w:eastAsia="zh-CN"/>
        </w:rPr>
        <w:t>7</w:t>
      </w:r>
      <w:r w:rsidR="00143FD2">
        <w:rPr>
          <w:rFonts w:ascii="Arial" w:eastAsia="바탕" w:hAnsi="Arial"/>
          <w:b/>
          <w:lang w:eastAsia="zh-CN"/>
        </w:rPr>
        <w:t>.</w:t>
      </w:r>
      <w:r w:rsidR="000023B9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356FB919" w:rsidR="00403738" w:rsidRDefault="006624D3" w:rsidP="00403738">
            <w:pPr>
              <w:spacing w:after="0"/>
              <w:rPr>
                <w:i/>
              </w:rPr>
            </w:pPr>
            <w:del w:id="0" w:author="Suhwan Lim" w:date="2020-11-16T09:52:00Z">
              <w:r w:rsidDel="000023B9">
                <w:rPr>
                  <w:i/>
                </w:rPr>
                <w:delText>Park Jongkeun</w:delText>
              </w:r>
            </w:del>
            <w:ins w:id="1" w:author="Suhwan Lim" w:date="2020-11-16T09:52:00Z">
              <w:r w:rsidR="000023B9">
                <w:rPr>
                  <w:i/>
                </w:rPr>
                <w:t>Lim Suhwan</w:t>
              </w:r>
            </w:ins>
            <w:r w:rsidR="00403738">
              <w:rPr>
                <w:i/>
              </w:rPr>
              <w:t xml:space="preserve">, </w:t>
            </w:r>
          </w:p>
          <w:p w14:paraId="054359E2" w14:textId="00D8B633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del w:id="2" w:author="Suhwan Lim" w:date="2020-11-16T09:52:00Z">
              <w:r w:rsidR="00BD0A42" w:rsidDel="000023B9">
                <w:rPr>
                  <w:rStyle w:val="ab"/>
                  <w:i/>
                </w:rPr>
                <w:fldChar w:fldCharType="begin"/>
              </w:r>
              <w:r w:rsidR="00BD0A42" w:rsidDel="000023B9">
                <w:rPr>
                  <w:rStyle w:val="ab"/>
                  <w:i/>
                </w:rPr>
                <w:delInstrText xml:space="preserve"> HYPERLINK "mailto:jong1.park@lge.com" </w:delInstrText>
              </w:r>
              <w:r w:rsidR="00BD0A42" w:rsidDel="000023B9">
                <w:rPr>
                  <w:rStyle w:val="ab"/>
                  <w:i/>
                </w:rPr>
                <w:fldChar w:fldCharType="separate"/>
              </w:r>
              <w:r w:rsidR="006624D3" w:rsidRPr="00AC5075" w:rsidDel="000023B9">
                <w:rPr>
                  <w:rStyle w:val="ab"/>
                  <w:i/>
                </w:rPr>
                <w:delText>jong1.park@lge.com</w:delText>
              </w:r>
              <w:r w:rsidR="00BD0A42" w:rsidDel="000023B9">
                <w:rPr>
                  <w:rStyle w:val="ab"/>
                  <w:i/>
                </w:rPr>
                <w:fldChar w:fldCharType="end"/>
              </w:r>
            </w:del>
            <w:ins w:id="3" w:author="Suhwan Lim" w:date="2020-11-16T09:52:00Z">
              <w:r w:rsidR="000023B9">
                <w:rPr>
                  <w:rStyle w:val="ab"/>
                  <w:i/>
                </w:rPr>
                <w:fldChar w:fldCharType="begin"/>
              </w:r>
              <w:r w:rsidR="000023B9">
                <w:rPr>
                  <w:rStyle w:val="ab"/>
                  <w:i/>
                </w:rPr>
                <w:instrText xml:space="preserve"> HYPERLINK "mailto:jong1.park@lge.com" </w:instrText>
              </w:r>
              <w:r w:rsidR="000023B9">
                <w:rPr>
                  <w:rStyle w:val="ab"/>
                  <w:i/>
                </w:rPr>
                <w:fldChar w:fldCharType="separate"/>
              </w:r>
              <w:r w:rsidR="000023B9">
                <w:rPr>
                  <w:rStyle w:val="ab"/>
                  <w:i/>
                </w:rPr>
                <w:t>suhwan.lim@lge.com</w:t>
              </w:r>
              <w:r w:rsidR="000023B9">
                <w:rPr>
                  <w:rStyle w:val="ab"/>
                  <w:i/>
                </w:rPr>
                <w:fldChar w:fldCharType="end"/>
              </w:r>
            </w:ins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B8D7D4" w:rsidR="00403738" w:rsidRDefault="006624D3" w:rsidP="00403738">
      <w:pPr>
        <w:ind w:right="-99"/>
        <w:rPr>
          <w:i/>
        </w:rPr>
      </w:pPr>
      <w:del w:id="4" w:author="Suhwan Lim" w:date="2020-11-16T09:54:00Z">
        <w:r w:rsidDel="000023B9">
          <w:rPr>
            <w:i/>
          </w:rPr>
          <w:delText>Park Jongkeun</w:delText>
        </w:r>
      </w:del>
      <w:ins w:id="5" w:author="Suhwan Lim" w:date="2020-11-16T09:54:00Z">
        <w:r w:rsidR="000023B9">
          <w:rPr>
            <w:i/>
          </w:rPr>
          <w:t>Lim Suhwan</w:t>
        </w:r>
      </w:ins>
      <w:bookmarkStart w:id="6" w:name="_GoBack"/>
      <w:bookmarkEnd w:id="6"/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3EFDBB8D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ins w:id="7" w:author="Suhwan Lim" w:date="2020-11-16T09:54:00Z">
        <w:r w:rsidR="000023B9">
          <w:rPr>
            <w:rStyle w:val="ab"/>
            <w:i/>
          </w:rPr>
          <w:fldChar w:fldCharType="begin"/>
        </w:r>
        <w:r w:rsidR="000023B9">
          <w:rPr>
            <w:rStyle w:val="ab"/>
            <w:i/>
          </w:rPr>
          <w:instrText xml:space="preserve"> HYPERLINK "mailto:jong1.park@lge.com" </w:instrText>
        </w:r>
        <w:r w:rsidR="000023B9">
          <w:rPr>
            <w:rStyle w:val="ab"/>
            <w:i/>
          </w:rPr>
          <w:fldChar w:fldCharType="separate"/>
        </w:r>
        <w:r w:rsidR="000023B9">
          <w:rPr>
            <w:rStyle w:val="ab"/>
            <w:i/>
          </w:rPr>
          <w:t>suhwan.lim@lge.com</w:t>
        </w:r>
        <w:r w:rsidR="000023B9">
          <w:rPr>
            <w:rStyle w:val="ab"/>
            <w:i/>
          </w:rPr>
          <w:fldChar w:fldCharType="end"/>
        </w:r>
      </w:ins>
      <w:del w:id="8" w:author="Suhwan Lim" w:date="2020-11-16T09:54:00Z">
        <w:r w:rsidR="00BD0A42" w:rsidDel="000023B9">
          <w:rPr>
            <w:rStyle w:val="ab"/>
            <w:i/>
          </w:rPr>
          <w:fldChar w:fldCharType="begin"/>
        </w:r>
        <w:r w:rsidR="00BD0A42" w:rsidDel="000023B9">
          <w:rPr>
            <w:rStyle w:val="ab"/>
            <w:i/>
          </w:rPr>
          <w:delInstrText xml:space="preserve"> HYPERLINK "mailto:jong1.park@lge.com" </w:delInstrText>
        </w:r>
        <w:r w:rsidR="00BD0A42" w:rsidDel="000023B9">
          <w:rPr>
            <w:rStyle w:val="ab"/>
            <w:i/>
          </w:rPr>
          <w:fldChar w:fldCharType="separate"/>
        </w:r>
        <w:r w:rsidR="006624D3" w:rsidRPr="00AC5075" w:rsidDel="000023B9">
          <w:rPr>
            <w:rStyle w:val="ab"/>
            <w:i/>
          </w:rPr>
          <w:delText>jong1.park@lge.com</w:delText>
        </w:r>
        <w:r w:rsidR="00BD0A42" w:rsidDel="000023B9">
          <w:rPr>
            <w:rStyle w:val="ab"/>
            <w:i/>
          </w:rPr>
          <w:fldChar w:fldCharType="end"/>
        </w:r>
      </w:del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15CCC" w14:textId="77777777" w:rsidR="00BD0A42" w:rsidRDefault="00BD0A42">
      <w:r>
        <w:separator/>
      </w:r>
    </w:p>
  </w:endnote>
  <w:endnote w:type="continuationSeparator" w:id="0">
    <w:p w14:paraId="13495E15" w14:textId="77777777" w:rsidR="00BD0A42" w:rsidRDefault="00BD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93D53" w14:textId="77777777" w:rsidR="00BD0A42" w:rsidRDefault="00BD0A42">
      <w:r>
        <w:separator/>
      </w:r>
    </w:p>
  </w:footnote>
  <w:footnote w:type="continuationSeparator" w:id="0">
    <w:p w14:paraId="0091EA87" w14:textId="77777777" w:rsidR="00BD0A42" w:rsidRDefault="00BD0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7407D-37B8-43A1-A93B-15583AA0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1490</Words>
  <Characters>8493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9964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2020-11-16T00:56:00Z</dcterms:created>
  <dcterms:modified xsi:type="dcterms:W3CDTF">2020-11-16T00:56:00Z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